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563EF3E3"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CD3B17">
        <w:rPr>
          <w:b/>
          <w:noProof/>
          <w:sz w:val="24"/>
        </w:rPr>
        <w:t>0363</w:t>
      </w:r>
    </w:p>
    <w:p w14:paraId="0A0C5C32" w14:textId="4C63BAE5"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5C668A92"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51899">
        <w:rPr>
          <w:rFonts w:ascii="Arial" w:hAnsi="Arial" w:cs="Arial"/>
          <w:b/>
          <w:bCs/>
          <w:lang w:val="en-US"/>
        </w:rPr>
        <w:t>S</w:t>
      </w:r>
      <w:r w:rsidR="00131659">
        <w:rPr>
          <w:rFonts w:ascii="Arial" w:hAnsi="Arial" w:cs="Arial"/>
          <w:b/>
          <w:bCs/>
          <w:lang w:val="en-US"/>
        </w:rPr>
        <w:t xml:space="preserve">patial </w:t>
      </w:r>
      <w:r w:rsidR="00A51899">
        <w:rPr>
          <w:rFonts w:ascii="Arial" w:hAnsi="Arial" w:cs="Arial"/>
          <w:b/>
          <w:bCs/>
          <w:lang w:val="en-US"/>
        </w:rPr>
        <w:t>Anchor Discovery</w:t>
      </w:r>
    </w:p>
    <w:p w14:paraId="369E83CA" w14:textId="1FE242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DF5B45">
        <w:rPr>
          <w:rFonts w:ascii="Arial" w:hAnsi="Arial" w:cs="Arial"/>
          <w:b/>
          <w:bCs/>
          <w:lang w:val="en-US"/>
        </w:rPr>
        <w:t>R</w:t>
      </w:r>
      <w:r>
        <w:rPr>
          <w:rFonts w:ascii="Arial" w:hAnsi="Arial" w:cs="Arial"/>
          <w:b/>
          <w:bCs/>
          <w:lang w:val="en-US"/>
        </w:rPr>
        <w:t xml:space="preserve">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w:t>
      </w:r>
      <w:r w:rsidR="00DF5B45">
        <w:rPr>
          <w:rFonts w:ascii="Arial" w:hAnsi="Arial" w:cs="Arial"/>
          <w:b/>
          <w:bCs/>
          <w:lang w:val="en-US"/>
        </w:rPr>
        <w:t>21</w:t>
      </w:r>
      <w:r w:rsidR="00836C0D">
        <w:rPr>
          <w:rFonts w:ascii="Arial" w:hAnsi="Arial" w:cs="Arial"/>
          <w:b/>
          <w:bCs/>
          <w:lang w:val="en-US"/>
        </w:rPr>
        <w:t xml:space="preserve"> V0.</w:t>
      </w:r>
      <w:r w:rsidR="00DF5B45">
        <w:rPr>
          <w:rFonts w:ascii="Arial" w:hAnsi="Arial" w:cs="Arial"/>
          <w:b/>
          <w:bCs/>
          <w:lang w:val="en-US"/>
        </w:rPr>
        <w:t>1</w:t>
      </w:r>
      <w:r w:rsidR="00836C0D">
        <w:rPr>
          <w:rFonts w:ascii="Arial" w:hAnsi="Arial" w:cs="Arial"/>
          <w:b/>
          <w:bCs/>
          <w:lang w:val="en-US"/>
        </w:rPr>
        <w:t>.</w:t>
      </w:r>
      <w:r w:rsidR="00CD3E01" w:rsidRPr="00920C86">
        <w:rPr>
          <w:rFonts w:ascii="Arial" w:hAnsi="Arial" w:cs="Arial"/>
          <w:b/>
          <w:bCs/>
          <w:lang w:val="en-US"/>
        </w:rPr>
        <w:t>0</w:t>
      </w:r>
    </w:p>
    <w:p w14:paraId="7A32AF7A" w14:textId="63AF285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3B17">
        <w:rPr>
          <w:rFonts w:ascii="Arial" w:hAnsi="Arial" w:cs="Arial"/>
          <w:b/>
          <w:bCs/>
          <w:lang w:val="en-US"/>
        </w:rPr>
        <w:t>8.4</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FC86E2E" w14:textId="7B2472CC" w:rsidR="000020B4" w:rsidRPr="000020B4" w:rsidRDefault="000020B4" w:rsidP="000020B4">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4BB841A" w14:textId="46D40D70" w:rsidR="008710FF" w:rsidRPr="00E27663" w:rsidRDefault="00E27663" w:rsidP="00E27663">
      <w:pPr>
        <w:rPr>
          <w:noProof/>
        </w:rPr>
      </w:pPr>
      <w:r>
        <w:rPr>
          <w:noProof/>
        </w:rPr>
        <w:t xml:space="preserve">This contribution provides a solution to KI #1 - </w:t>
      </w:r>
      <w:r w:rsidRPr="001D7150">
        <w:rPr>
          <w:noProof/>
        </w:rPr>
        <w:t>Enabler support for managing spatial anchors</w:t>
      </w:r>
      <w:r>
        <w:rPr>
          <w:noProof/>
        </w:rPr>
        <w:t xml:space="preserve">. </w:t>
      </w:r>
    </w:p>
    <w:p w14:paraId="1BEAFE32" w14:textId="49B1B8E4" w:rsidR="00C93D83" w:rsidRDefault="00B41104">
      <w:pPr>
        <w:pStyle w:val="CRCoverPage"/>
        <w:rPr>
          <w:b/>
          <w:lang w:val="en-US"/>
        </w:rPr>
      </w:pPr>
      <w:r>
        <w:rPr>
          <w:b/>
          <w:lang w:val="en-US"/>
        </w:rPr>
        <w:t>2. Reason for Change</w:t>
      </w:r>
    </w:p>
    <w:p w14:paraId="4E10460C" w14:textId="3CC607E8" w:rsidR="00CF171A" w:rsidRDefault="00E27663" w:rsidP="007519B4">
      <w:pPr>
        <w:rPr>
          <w:noProof/>
        </w:rPr>
      </w:pPr>
      <w:r>
        <w:rPr>
          <w:noProof/>
        </w:rPr>
        <w:t>Proposes a solution to enable MetaApp clients (hosted on UEs) and VAL servers with the capability to discover spatial anchors.</w:t>
      </w:r>
    </w:p>
    <w:p w14:paraId="0A0043B9" w14:textId="0FAB3F51" w:rsidR="00C93D83" w:rsidRDefault="00B41104">
      <w:pPr>
        <w:pStyle w:val="CRCoverPage"/>
        <w:rPr>
          <w:b/>
          <w:lang w:val="en-US"/>
        </w:rPr>
      </w:pPr>
      <w:r>
        <w:rPr>
          <w:b/>
          <w:lang w:val="en-US"/>
        </w:rPr>
        <w:t>3. Proposal</w:t>
      </w:r>
    </w:p>
    <w:p w14:paraId="4732D8AA" w14:textId="73E800B5"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21</w:t>
      </w:r>
      <w:r w:rsidR="00A45BFB" w:rsidRPr="00A45BFB">
        <w:rPr>
          <w:lang w:val="en-US"/>
        </w:rPr>
        <w:t xml:space="preserve"> V0.</w:t>
      </w:r>
      <w:r w:rsidR="00131659">
        <w:rPr>
          <w:lang w:val="en-US"/>
        </w:rPr>
        <w:t>1</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57D7696D" w14:textId="77777777" w:rsidR="009E5BDE" w:rsidRPr="0064781D" w:rsidRDefault="009E5BDE" w:rsidP="009E5BDE">
      <w:pPr>
        <w:pStyle w:val="Heading2"/>
        <w:rPr>
          <w:ins w:id="0" w:author="Dale Seed" w:date="2024-02-16T11:36:00Z"/>
        </w:rPr>
      </w:pPr>
      <w:bookmarkStart w:id="1" w:name="_Toc151544884"/>
      <w:bookmarkStart w:id="2" w:name="_Toc510696599"/>
      <w:bookmarkStart w:id="3" w:name="_Toc35971391"/>
      <w:bookmarkStart w:id="4" w:name="_Toc128732967"/>
      <w:ins w:id="5" w:author="Dale Seed" w:date="2024-02-16T11:36:00Z">
        <w:r>
          <w:rPr>
            <w:lang w:eastAsia="zh-CN"/>
          </w:rPr>
          <w:t>7</w:t>
        </w:r>
        <w:r>
          <w:t>.x</w:t>
        </w:r>
        <w:r>
          <w:tab/>
        </w:r>
        <w:r>
          <w:rPr>
            <w:lang w:val="en-US"/>
          </w:rPr>
          <w:t xml:space="preserve">Solution #x: </w:t>
        </w:r>
        <w:bookmarkEnd w:id="1"/>
        <w:r>
          <w:t>Spatial Anchor Discovery</w:t>
        </w:r>
      </w:ins>
    </w:p>
    <w:p w14:paraId="7DF45DB9" w14:textId="77777777" w:rsidR="009E5BDE" w:rsidRDefault="009E5BDE" w:rsidP="009E5BDE">
      <w:pPr>
        <w:pStyle w:val="Heading3"/>
        <w:rPr>
          <w:ins w:id="6" w:author="Dale Seed" w:date="2024-02-16T11:36:00Z"/>
        </w:rPr>
      </w:pPr>
      <w:bookmarkStart w:id="7" w:name="_Toc464463366"/>
      <w:bookmarkStart w:id="8" w:name="_Toc475064960"/>
      <w:bookmarkStart w:id="9" w:name="_Toc478400631"/>
      <w:bookmarkStart w:id="10" w:name="_Toc7485786"/>
      <w:bookmarkStart w:id="11" w:name="_Toc78314760"/>
      <w:bookmarkStart w:id="12" w:name="_Toc151544885"/>
      <w:ins w:id="13" w:author="Dale Seed" w:date="2024-02-16T11:36:00Z">
        <w:r>
          <w:rPr>
            <w:lang w:eastAsia="zh-CN"/>
          </w:rPr>
          <w:t>7</w:t>
        </w:r>
        <w:r>
          <w:t>.x.1</w:t>
        </w:r>
        <w:r>
          <w:tab/>
        </w:r>
        <w:bookmarkEnd w:id="7"/>
        <w:r>
          <w:t>Solution description</w:t>
        </w:r>
        <w:bookmarkEnd w:id="8"/>
        <w:bookmarkEnd w:id="9"/>
        <w:bookmarkEnd w:id="10"/>
        <w:bookmarkEnd w:id="11"/>
        <w:bookmarkEnd w:id="12"/>
      </w:ins>
    </w:p>
    <w:p w14:paraId="22BC8E53" w14:textId="77777777" w:rsidR="009E5BDE" w:rsidRDefault="009E5BDE" w:rsidP="009E5BDE">
      <w:pPr>
        <w:rPr>
          <w:ins w:id="14" w:author="Dale Seed" w:date="2024-02-16T11:36:00Z"/>
          <w:noProof/>
          <w:lang w:val="en-US"/>
        </w:rPr>
      </w:pPr>
      <w:ins w:id="15" w:author="Dale Seed" w:date="2024-02-16T11:36:00Z">
        <w:r>
          <w:rPr>
            <w:noProof/>
            <w:lang w:val="en-US"/>
          </w:rPr>
          <w:t>The following clauses specify procedures, information flows, and APIs for Key Issue #1 to support spatial anchor discovery.</w:t>
        </w:r>
      </w:ins>
    </w:p>
    <w:p w14:paraId="36ACD368" w14:textId="77777777" w:rsidR="009E5BDE" w:rsidRPr="007579AF" w:rsidRDefault="009E5BDE" w:rsidP="009E5BDE">
      <w:pPr>
        <w:rPr>
          <w:ins w:id="16" w:author="Dale Seed" w:date="2024-02-16T11:36:00Z"/>
          <w:lang w:eastAsia="zh-CN"/>
        </w:rPr>
      </w:pPr>
      <w:ins w:id="17" w:author="Dale Seed" w:date="2024-02-16T11:36:00Z">
        <w:r w:rsidRPr="007579AF">
          <w:rPr>
            <w:lang w:eastAsia="zh-CN"/>
          </w:rPr>
          <w:t>Assumptions:</w:t>
        </w:r>
      </w:ins>
    </w:p>
    <w:p w14:paraId="1F36FAAD" w14:textId="77777777" w:rsidR="009E5BDE" w:rsidRPr="008A00EA" w:rsidRDefault="009E5BDE" w:rsidP="009E5BDE">
      <w:pPr>
        <w:pStyle w:val="B1"/>
        <w:rPr>
          <w:ins w:id="18" w:author="Dale Seed" w:date="2024-02-16T11:36:00Z"/>
          <w:lang w:eastAsia="zh-CN"/>
        </w:rPr>
      </w:pPr>
      <w:ins w:id="19" w:author="Dale Seed" w:date="2024-02-16T11:36:00Z">
        <w:r>
          <w:rPr>
            <w:lang w:eastAsia="zh-CN"/>
          </w:rPr>
          <w:t>1.</w:t>
        </w:r>
        <w:r>
          <w:rPr>
            <w:lang w:eastAsia="zh-CN"/>
          </w:rPr>
          <w:tab/>
          <w:t xml:space="preserve">The spatial anchor has already been created on a MetaApp server by a VAL server.  </w:t>
        </w:r>
      </w:ins>
    </w:p>
    <w:p w14:paraId="1B3B73AD" w14:textId="77777777" w:rsidR="009E5BDE" w:rsidRDefault="009E5BDE" w:rsidP="009E5BDE">
      <w:pPr>
        <w:rPr>
          <w:ins w:id="20" w:author="Dale Seed" w:date="2024-02-16T11:36:00Z"/>
          <w:noProof/>
          <w:lang w:val="en-US"/>
        </w:rPr>
      </w:pPr>
    </w:p>
    <w:p w14:paraId="52D1697F" w14:textId="77777777" w:rsidR="009E5BDE" w:rsidRDefault="009E5BDE" w:rsidP="009E5BDE">
      <w:pPr>
        <w:pStyle w:val="TH"/>
        <w:rPr>
          <w:ins w:id="21" w:author="Dale Seed" w:date="2024-02-16T11:36:00Z"/>
          <w:noProof/>
          <w:lang w:val="en-US"/>
        </w:rPr>
      </w:pPr>
      <w:ins w:id="22" w:author="Dale Seed" w:date="2024-02-16T11:36:00Z">
        <w:r>
          <w:object w:dxaOrig="6105" w:dyaOrig="5835" w14:anchorId="61D2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88.6pt" o:ole="">
              <v:imagedata r:id="rId12" o:title=""/>
            </v:shape>
            <o:OLEObject Type="Embed" ProgID="Visio.Drawing.15" ShapeID="_x0000_i1025" DrawAspect="Content" ObjectID="_1769864144" r:id="rId13"/>
          </w:object>
        </w:r>
      </w:ins>
    </w:p>
    <w:p w14:paraId="46C90913" w14:textId="77777777" w:rsidR="009E5BDE" w:rsidRPr="0081007A" w:rsidRDefault="009E5BDE" w:rsidP="009E5BDE">
      <w:pPr>
        <w:pStyle w:val="TF"/>
        <w:rPr>
          <w:ins w:id="23" w:author="Dale Seed" w:date="2024-02-16T11:36:00Z"/>
        </w:rPr>
      </w:pPr>
      <w:ins w:id="24" w:author="Dale Seed" w:date="2024-02-16T11:36:00Z">
        <w:r w:rsidRPr="0081007A">
          <w:t xml:space="preserve">Figure </w:t>
        </w:r>
        <w:r>
          <w:t>7</w:t>
        </w:r>
        <w:r w:rsidRPr="0081007A">
          <w:t>.</w:t>
        </w:r>
        <w:r>
          <w:t>x.1</w:t>
        </w:r>
        <w:r w:rsidRPr="0081007A">
          <w:t xml:space="preserve">-1: </w:t>
        </w:r>
        <w:r>
          <w:t xml:space="preserve">Spatial anchor discovery </w:t>
        </w:r>
        <w:r w:rsidRPr="0081007A">
          <w:t>procedure</w:t>
        </w:r>
      </w:ins>
    </w:p>
    <w:p w14:paraId="296DF2DF" w14:textId="77777777" w:rsidR="009E5BDE" w:rsidRDefault="009E5BDE" w:rsidP="009E5BDE">
      <w:pPr>
        <w:pStyle w:val="B1"/>
        <w:numPr>
          <w:ilvl w:val="0"/>
          <w:numId w:val="2"/>
        </w:numPr>
        <w:rPr>
          <w:ins w:id="25" w:author="Dale Seed" w:date="2024-02-16T11:36:00Z"/>
          <w:lang w:eastAsia="zh-CN"/>
        </w:rPr>
      </w:pPr>
      <w:ins w:id="26" w:author="Dale Seed" w:date="2024-02-16T11:36:00Z">
        <w:r>
          <w:rPr>
            <w:lang w:eastAsia="zh-CN"/>
          </w:rPr>
          <w:t xml:space="preserve">A VAL server or MetaApp client sends a spatial anchor discovery request to a MetaApp server. The request includes </w:t>
        </w:r>
        <w:r>
          <w:rPr>
            <w:rFonts w:cstheme="minorHAnsi"/>
            <w:bCs/>
          </w:rPr>
          <w:t xml:space="preserve">information elements defined in </w:t>
        </w:r>
        <w:r w:rsidRPr="00CB5006">
          <w:rPr>
            <w:rFonts w:cstheme="minorHAnsi"/>
            <w:bCs/>
          </w:rPr>
          <w:t>Table 7.x.3-1.</w:t>
        </w:r>
      </w:ins>
    </w:p>
    <w:p w14:paraId="7A0B2E19" w14:textId="77777777" w:rsidR="009E5BDE" w:rsidRDefault="009E5BDE" w:rsidP="009E5BDE">
      <w:pPr>
        <w:pStyle w:val="B1"/>
        <w:numPr>
          <w:ilvl w:val="0"/>
          <w:numId w:val="2"/>
        </w:numPr>
        <w:rPr>
          <w:ins w:id="27" w:author="Dale Seed" w:date="2024-02-16T11:36:00Z"/>
          <w:lang w:eastAsia="zh-CN"/>
        </w:rPr>
      </w:pPr>
      <w:ins w:id="28" w:author="Dale Seed" w:date="2024-02-16T11:36:00Z">
        <w:r>
          <w:rPr>
            <w:lang w:eastAsia="zh-CN"/>
          </w:rPr>
          <w:t xml:space="preserve">The </w:t>
        </w:r>
        <w:r>
          <w:rPr>
            <w:noProof/>
            <w:lang w:val="en-US"/>
          </w:rPr>
          <w:t>MetaApp</w:t>
        </w:r>
        <w:r>
          <w:rPr>
            <w:lang w:eastAsia="zh-CN"/>
          </w:rPr>
          <w:t xml:space="preserve"> server performs an authorization check to verify whether the requester has authorization to perform spatial anchor discovery requests on the MetaApp server. </w:t>
        </w:r>
      </w:ins>
    </w:p>
    <w:p w14:paraId="19F4742A" w14:textId="77777777" w:rsidR="009E5BDE" w:rsidRDefault="009E5BDE" w:rsidP="009E5BDE">
      <w:pPr>
        <w:pStyle w:val="B1"/>
        <w:numPr>
          <w:ilvl w:val="0"/>
          <w:numId w:val="2"/>
        </w:numPr>
        <w:rPr>
          <w:ins w:id="29" w:author="Dale Seed" w:date="2024-02-16T11:36:00Z"/>
          <w:lang w:eastAsia="zh-CN"/>
        </w:rPr>
      </w:pPr>
      <w:ins w:id="30" w:author="Dale Seed" w:date="2024-02-16T11:36:00Z">
        <w:r>
          <w:rPr>
            <w:lang w:eastAsia="zh-CN"/>
          </w:rPr>
          <w:t xml:space="preserve">Upon successful authorization, the </w:t>
        </w:r>
        <w:r>
          <w:rPr>
            <w:noProof/>
            <w:lang w:val="en-US"/>
          </w:rPr>
          <w:t>MetaApp</w:t>
        </w:r>
        <w:r>
          <w:rPr>
            <w:lang w:eastAsia="zh-CN"/>
          </w:rPr>
          <w:t xml:space="preserve"> server processes the </w:t>
        </w:r>
        <w:r>
          <w:rPr>
            <w:noProof/>
            <w:lang w:val="en-US"/>
          </w:rPr>
          <w:t>spatial anchor</w:t>
        </w:r>
        <w:r>
          <w:rPr>
            <w:lang w:eastAsia="zh-CN"/>
          </w:rPr>
          <w:t xml:space="preserve"> discovery request. If spatial anchor discovery filters are provided in the request, the MetaApp server determines any spatial anchors matching the discovery filters. For each spatial anchor that is found to match the discovery filters, the MetaApp server checks whether the requester is permitted to discover the spatial anchor by checking the identity and the location of the requester meet the access controls and service area requirements of the spatial anchor. To determine a location of interest to the requester, the MetaApp server may use location information in the request, if available, or utilize</w:t>
        </w:r>
        <w:r w:rsidRPr="00953C7F">
          <w:rPr>
            <w:lang w:eastAsia="zh-CN"/>
          </w:rPr>
          <w:t xml:space="preserve"> the </w:t>
        </w:r>
        <w:r>
          <w:rPr>
            <w:lang w:eastAsia="zh-CN"/>
          </w:rPr>
          <w:t>location services</w:t>
        </w:r>
        <w:r w:rsidRPr="00953C7F">
          <w:rPr>
            <w:lang w:eastAsia="zh-CN"/>
          </w:rPr>
          <w:t xml:space="preserve"> of </w:t>
        </w:r>
        <w:r>
          <w:rPr>
            <w:lang w:eastAsia="zh-CN"/>
          </w:rPr>
          <w:t>a</w:t>
        </w:r>
        <w:r w:rsidRPr="00953C7F">
          <w:rPr>
            <w:lang w:eastAsia="zh-CN"/>
          </w:rPr>
          <w:t xml:space="preserve"> </w:t>
        </w:r>
        <w:r>
          <w:rPr>
            <w:lang w:eastAsia="zh-CN"/>
          </w:rPr>
          <w:t>SEAL location management server and/or</w:t>
        </w:r>
        <w:r w:rsidRPr="00953C7F">
          <w:rPr>
            <w:lang w:eastAsia="zh-CN"/>
          </w:rPr>
          <w:t xml:space="preserve"> </w:t>
        </w:r>
        <w:r>
          <w:rPr>
            <w:lang w:eastAsia="zh-CN"/>
          </w:rPr>
          <w:t xml:space="preserve">the </w:t>
        </w:r>
        <w:r w:rsidRPr="00953C7F">
          <w:rPr>
            <w:lang w:eastAsia="zh-CN"/>
          </w:rPr>
          <w:t>3GPP core networ</w:t>
        </w:r>
        <w:r>
          <w:rPr>
            <w:lang w:eastAsia="zh-CN"/>
          </w:rPr>
          <w:t>k to identify the location of a UE whose identifier is specified in the request.</w:t>
        </w:r>
      </w:ins>
    </w:p>
    <w:p w14:paraId="52192521" w14:textId="77777777" w:rsidR="009E5BDE" w:rsidRDefault="009E5BDE" w:rsidP="009E5BDE">
      <w:pPr>
        <w:pStyle w:val="B1"/>
        <w:numPr>
          <w:ilvl w:val="0"/>
          <w:numId w:val="2"/>
        </w:numPr>
        <w:rPr>
          <w:ins w:id="31" w:author="Dale Seed" w:date="2024-02-16T11:36:00Z"/>
          <w:lang w:eastAsia="zh-CN"/>
        </w:rPr>
      </w:pPr>
      <w:ins w:id="32" w:author="Dale Seed" w:date="2024-02-16T11:36:00Z">
        <w:r>
          <w:rPr>
            <w:lang w:eastAsia="zh-CN"/>
          </w:rPr>
          <w:t xml:space="preserve">The </w:t>
        </w:r>
        <w:r w:rsidRPr="003A2594">
          <w:rPr>
            <w:noProof/>
            <w:lang w:val="en-US"/>
          </w:rPr>
          <w:t>MetaApp</w:t>
        </w:r>
        <w:r>
          <w:rPr>
            <w:lang w:eastAsia="zh-CN"/>
          </w:rPr>
          <w:t xml:space="preserve"> server sends a </w:t>
        </w:r>
        <w:r w:rsidRPr="003A2594">
          <w:rPr>
            <w:noProof/>
            <w:lang w:val="en-US"/>
          </w:rPr>
          <w:t xml:space="preserve">spatial anchor </w:t>
        </w:r>
        <w:r>
          <w:rPr>
            <w:noProof/>
            <w:lang w:val="en-US"/>
          </w:rPr>
          <w:t>discovery</w:t>
        </w:r>
        <w:r>
          <w:rPr>
            <w:lang w:eastAsia="zh-CN"/>
          </w:rPr>
          <w:t xml:space="preserve"> response to the requester. The response includes </w:t>
        </w:r>
        <w:r w:rsidRPr="003A2594">
          <w:rPr>
            <w:rFonts w:cstheme="minorHAnsi"/>
            <w:bCs/>
          </w:rPr>
          <w:t>information elements defined in Table 7.x.3-2.</w:t>
        </w:r>
      </w:ins>
    </w:p>
    <w:p w14:paraId="29B253D5" w14:textId="77777777" w:rsidR="009E5BDE" w:rsidRPr="00D7706D" w:rsidRDefault="009E5BDE" w:rsidP="009E5BDE">
      <w:pPr>
        <w:pStyle w:val="Heading3"/>
        <w:rPr>
          <w:ins w:id="33" w:author="Dale Seed" w:date="2024-02-16T11:36:00Z"/>
        </w:rPr>
      </w:pPr>
      <w:bookmarkStart w:id="34" w:name="_Toc151544886"/>
      <w:ins w:id="35" w:author="Dale Seed" w:date="2024-02-16T11:36: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34"/>
      </w:ins>
    </w:p>
    <w:p w14:paraId="3946DAFC" w14:textId="77777777" w:rsidR="009E5BDE" w:rsidRDefault="009E5BDE" w:rsidP="009E5BDE">
      <w:pPr>
        <w:pStyle w:val="EditorsNote"/>
        <w:rPr>
          <w:ins w:id="36" w:author="Dale Seed" w:date="2024-02-16T11:36:00Z"/>
          <w:lang w:eastAsia="zh-CN"/>
        </w:rPr>
      </w:pPr>
      <w:ins w:id="37" w:author="Dale Seed" w:date="2024-02-16T11:36: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6E4BCFC2" w14:textId="77777777" w:rsidR="009E5BDE" w:rsidRPr="00D7706D" w:rsidRDefault="009E5BDE" w:rsidP="009E5BDE">
      <w:pPr>
        <w:pStyle w:val="Heading3"/>
        <w:rPr>
          <w:ins w:id="38" w:author="Dale Seed" w:date="2024-02-16T11:36:00Z"/>
        </w:rPr>
      </w:pPr>
      <w:bookmarkStart w:id="39" w:name="_Toc151544887"/>
      <w:ins w:id="40" w:author="Dale Seed" w:date="2024-02-16T11:36:00Z">
        <w:r>
          <w:lastRenderedPageBreak/>
          <w:t>7</w:t>
        </w:r>
        <w:r w:rsidRPr="00D7706D">
          <w:t>.</w:t>
        </w:r>
        <w:r>
          <w:rPr>
            <w:lang w:eastAsia="zh-CN"/>
          </w:rPr>
          <w:t>x</w:t>
        </w:r>
        <w:r w:rsidRPr="00D7706D">
          <w:t>.</w:t>
        </w:r>
        <w:r>
          <w:t>3</w:t>
        </w:r>
        <w:r w:rsidRPr="00D7706D">
          <w:tab/>
        </w:r>
        <w:r>
          <w:rPr>
            <w:lang w:eastAsia="zh-CN"/>
          </w:rPr>
          <w:t>Corresponding APIs</w:t>
        </w:r>
        <w:bookmarkEnd w:id="39"/>
      </w:ins>
    </w:p>
    <w:p w14:paraId="6D6E39FD" w14:textId="77777777" w:rsidR="009E5BDE" w:rsidRPr="006F3B02" w:rsidRDefault="009E5BDE" w:rsidP="009E5BDE">
      <w:pPr>
        <w:pStyle w:val="TH"/>
        <w:jc w:val="left"/>
        <w:rPr>
          <w:ins w:id="41" w:author="Dale Seed" w:date="2024-02-16T11:36:00Z"/>
          <w:b w:val="0"/>
          <w:bCs/>
        </w:rPr>
      </w:pPr>
      <w:bookmarkStart w:id="42" w:name="_Toc532993748"/>
      <w:bookmarkStart w:id="43" w:name="_Toc78314761"/>
      <w:bookmarkStart w:id="44" w:name="_Toc151544888"/>
      <w:ins w:id="45" w:author="Dale Seed" w:date="2024-02-16T11:36:00Z">
        <w:r w:rsidRPr="006F3B02">
          <w:rPr>
            <w:b w:val="0"/>
            <w:bCs/>
          </w:rPr>
          <w:t xml:space="preserve">Table </w:t>
        </w:r>
        <w:r>
          <w:rPr>
            <w:b w:val="0"/>
            <w:bCs/>
          </w:rPr>
          <w:t>7</w:t>
        </w:r>
        <w:r w:rsidRPr="006F3B02">
          <w:rPr>
            <w:b w:val="0"/>
            <w:bCs/>
          </w:rPr>
          <w:t>.</w:t>
        </w:r>
        <w:r>
          <w:rPr>
            <w:b w:val="0"/>
            <w:bCs/>
          </w:rPr>
          <w:t>x</w:t>
        </w:r>
        <w:r w:rsidRPr="006F3B02">
          <w:rPr>
            <w:b w:val="0"/>
            <w:bCs/>
          </w:rPr>
          <w:t xml:space="preserve">.3-1 </w:t>
        </w:r>
        <w:r>
          <w:rPr>
            <w:b w:val="0"/>
            <w:bCs/>
          </w:rPr>
          <w:t>shows</w:t>
        </w:r>
        <w:r w:rsidRPr="006F3B02">
          <w:rPr>
            <w:b w:val="0"/>
            <w:bCs/>
          </w:rPr>
          <w:t xml:space="preserve"> </w:t>
        </w:r>
        <w:r>
          <w:rPr>
            <w:b w:val="0"/>
            <w:bCs/>
          </w:rPr>
          <w:t xml:space="preserve">the request sent by a requester to a MetaApp server for the discovery of spatial anchor(s). </w:t>
        </w:r>
      </w:ins>
    </w:p>
    <w:p w14:paraId="38B38A22" w14:textId="77777777" w:rsidR="009E5BDE" w:rsidRPr="00836241" w:rsidRDefault="009E5BDE" w:rsidP="009E5BDE">
      <w:pPr>
        <w:pStyle w:val="TH"/>
        <w:rPr>
          <w:ins w:id="46" w:author="Dale Seed" w:date="2024-02-16T11:36:00Z"/>
        </w:rPr>
      </w:pPr>
      <w:ins w:id="47" w:author="Dale Seed" w:date="2024-02-16T11:36:00Z">
        <w:r w:rsidRPr="00836241">
          <w:t>Table </w:t>
        </w:r>
        <w:r>
          <w:t>7</w:t>
        </w:r>
        <w:r w:rsidRPr="00836241">
          <w:t>.</w:t>
        </w:r>
        <w:r>
          <w:t>x</w:t>
        </w:r>
        <w:r w:rsidRPr="00836241">
          <w:t>.3</w:t>
        </w:r>
        <w:r w:rsidRPr="00836241">
          <w:rPr>
            <w:lang w:eastAsia="zh-CN"/>
          </w:rPr>
          <w:t>-1</w:t>
        </w:r>
        <w:r w:rsidRPr="00836241">
          <w:t xml:space="preserve">: </w:t>
        </w:r>
        <w:r>
          <w:t>Spatial anchor discovery request</w:t>
        </w:r>
      </w:ins>
    </w:p>
    <w:tbl>
      <w:tblPr>
        <w:tblW w:w="8640" w:type="dxa"/>
        <w:jc w:val="center"/>
        <w:tblLayout w:type="fixed"/>
        <w:tblLook w:val="0000" w:firstRow="0" w:lastRow="0" w:firstColumn="0" w:lastColumn="0" w:noHBand="0" w:noVBand="0"/>
      </w:tblPr>
      <w:tblGrid>
        <w:gridCol w:w="2880"/>
        <w:gridCol w:w="1165"/>
        <w:gridCol w:w="4595"/>
      </w:tblGrid>
      <w:tr w:rsidR="009E5BDE" w:rsidRPr="00836241" w14:paraId="1D7EA143" w14:textId="77777777" w:rsidTr="002942FF">
        <w:trPr>
          <w:jc w:val="center"/>
          <w:ins w:id="48"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AC7117E" w14:textId="77777777" w:rsidR="009E5BDE" w:rsidRPr="00836241" w:rsidRDefault="009E5BDE" w:rsidP="002942FF">
            <w:pPr>
              <w:pStyle w:val="TAH"/>
              <w:rPr>
                <w:ins w:id="49" w:author="Dale Seed" w:date="2024-02-16T11:36:00Z"/>
              </w:rPr>
            </w:pPr>
            <w:ins w:id="50" w:author="Dale Seed" w:date="2024-02-16T11:36:00Z">
              <w:r w:rsidRPr="00836241">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1F6F221" w14:textId="77777777" w:rsidR="009E5BDE" w:rsidRPr="00836241" w:rsidRDefault="009E5BDE" w:rsidP="002942FF">
            <w:pPr>
              <w:pStyle w:val="TAH"/>
              <w:rPr>
                <w:ins w:id="51" w:author="Dale Seed" w:date="2024-02-16T11:36:00Z"/>
              </w:rPr>
            </w:pPr>
            <w:ins w:id="52" w:author="Dale Seed" w:date="2024-02-16T11:36:00Z">
              <w:r w:rsidRPr="00836241">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B3B049" w14:textId="77777777" w:rsidR="009E5BDE" w:rsidRPr="00836241" w:rsidRDefault="009E5BDE" w:rsidP="002942FF">
            <w:pPr>
              <w:pStyle w:val="TAH"/>
              <w:rPr>
                <w:ins w:id="53" w:author="Dale Seed" w:date="2024-02-16T11:36:00Z"/>
              </w:rPr>
            </w:pPr>
            <w:ins w:id="54" w:author="Dale Seed" w:date="2024-02-16T11:36:00Z">
              <w:r w:rsidRPr="00836241">
                <w:t>Description</w:t>
              </w:r>
            </w:ins>
          </w:p>
        </w:tc>
      </w:tr>
      <w:tr w:rsidR="009E5BDE" w:rsidRPr="00836241" w14:paraId="1ECBA332" w14:textId="77777777" w:rsidTr="002942FF">
        <w:trPr>
          <w:jc w:val="center"/>
          <w:ins w:id="55"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DFD386C" w14:textId="77777777" w:rsidR="009E5BDE" w:rsidRPr="00836241" w:rsidRDefault="009E5BDE" w:rsidP="002942FF">
            <w:pPr>
              <w:pStyle w:val="TAL"/>
              <w:rPr>
                <w:ins w:id="56" w:author="Dale Seed" w:date="2024-02-16T11:36:00Z"/>
              </w:rPr>
            </w:pPr>
            <w:ins w:id="57" w:author="Dale Seed" w:date="2024-02-16T11:36:00Z">
              <w:r>
                <w:rPr>
                  <w:lang w:eastAsia="zh-CN"/>
                </w:rPr>
                <w:t>Requester identity</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66A39BD" w14:textId="77777777" w:rsidR="009E5BDE" w:rsidRPr="00836241" w:rsidRDefault="009E5BDE" w:rsidP="002942FF">
            <w:pPr>
              <w:pStyle w:val="TAC"/>
              <w:rPr>
                <w:ins w:id="58" w:author="Dale Seed" w:date="2024-02-16T11:36:00Z"/>
                <w:lang w:eastAsia="zh-CN"/>
              </w:rPr>
            </w:pPr>
            <w:ins w:id="59" w:author="Dale Seed" w:date="2024-02-16T11:36: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35CB79" w14:textId="77777777" w:rsidR="009E5BDE" w:rsidRPr="00836241" w:rsidRDefault="009E5BDE" w:rsidP="002942FF">
            <w:pPr>
              <w:pStyle w:val="TAL"/>
              <w:rPr>
                <w:ins w:id="60" w:author="Dale Seed" w:date="2024-02-16T11:36:00Z"/>
              </w:rPr>
            </w:pPr>
            <w:ins w:id="61" w:author="Dale Seed" w:date="2024-02-16T11:36:00Z">
              <w:r w:rsidRPr="00836241">
                <w:rPr>
                  <w:lang w:eastAsia="zh-CN"/>
                </w:rPr>
                <w:t xml:space="preserve">The </w:t>
              </w:r>
              <w:r>
                <w:rPr>
                  <w:lang w:eastAsia="zh-CN"/>
                </w:rPr>
                <w:t>identity of the VAL server or MetaApp client performing the request</w:t>
              </w:r>
              <w:r w:rsidRPr="00836241">
                <w:t>.</w:t>
              </w:r>
            </w:ins>
          </w:p>
        </w:tc>
      </w:tr>
      <w:tr w:rsidR="009E5BDE" w:rsidRPr="00836241" w14:paraId="7466E202" w14:textId="77777777" w:rsidTr="002942FF">
        <w:trPr>
          <w:jc w:val="center"/>
          <w:ins w:id="62"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407E86" w14:textId="77777777" w:rsidR="009E5BDE" w:rsidRDefault="009E5BDE" w:rsidP="002942FF">
            <w:pPr>
              <w:pStyle w:val="TAL"/>
              <w:rPr>
                <w:ins w:id="63" w:author="Dale Seed" w:date="2024-02-16T11:36:00Z"/>
                <w:lang w:eastAsia="zh-CN"/>
              </w:rPr>
            </w:pPr>
            <w:ins w:id="64" w:author="Dale Seed" w:date="2024-02-16T11:36:00Z">
              <w:r>
                <w:rPr>
                  <w:lang w:eastAsia="zh-CN"/>
                </w:rPr>
                <w:t>UE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642877D" w14:textId="77777777" w:rsidR="009E5BDE" w:rsidRPr="00836241" w:rsidRDefault="009E5BDE" w:rsidP="002942FF">
            <w:pPr>
              <w:pStyle w:val="TAC"/>
              <w:rPr>
                <w:ins w:id="65" w:author="Dale Seed" w:date="2024-02-16T11:36:00Z"/>
                <w:lang w:eastAsia="zh-CN"/>
              </w:rPr>
            </w:pPr>
            <w:ins w:id="66" w:author="Dale Seed" w:date="2024-02-16T11:36: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5491B7" w14:textId="77777777" w:rsidR="009E5BDE" w:rsidRDefault="009E5BDE" w:rsidP="002942FF">
            <w:pPr>
              <w:pStyle w:val="TAL"/>
              <w:rPr>
                <w:ins w:id="67" w:author="Dale Seed" w:date="2024-02-16T11:36:00Z"/>
                <w:lang w:eastAsia="zh-CN"/>
              </w:rPr>
            </w:pPr>
            <w:ins w:id="68" w:author="Dale Seed" w:date="2024-02-16T11:36:00Z">
              <w:r>
                <w:rPr>
                  <w:lang w:eastAsia="zh-CN"/>
                </w:rPr>
                <w:t>The identifier of the UE if the requester is a MetaApp client.</w:t>
              </w:r>
            </w:ins>
          </w:p>
        </w:tc>
      </w:tr>
      <w:tr w:rsidR="009E5BDE" w:rsidRPr="00836241" w14:paraId="4AAB064C" w14:textId="77777777" w:rsidTr="002942FF">
        <w:trPr>
          <w:jc w:val="center"/>
          <w:ins w:id="69"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9F96056" w14:textId="77777777" w:rsidR="009E5BDE" w:rsidRPr="00836241" w:rsidRDefault="009E5BDE" w:rsidP="002942FF">
            <w:pPr>
              <w:pStyle w:val="TAL"/>
              <w:rPr>
                <w:ins w:id="70" w:author="Dale Seed" w:date="2024-02-16T11:36:00Z"/>
                <w:lang w:eastAsia="zh-CN"/>
              </w:rPr>
            </w:pPr>
            <w:ins w:id="71" w:author="Dale Seed" w:date="2024-02-16T11:36:00Z">
              <w:r>
                <w:rPr>
                  <w:lang w:eastAsia="zh-CN"/>
                </w:rPr>
                <w:t>Requester s</w:t>
              </w:r>
              <w:r w:rsidRPr="002F464E">
                <w:rPr>
                  <w:lang w:eastAsia="zh-CN"/>
                </w:rPr>
                <w:t>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F19596" w14:textId="77777777" w:rsidR="009E5BDE" w:rsidRPr="00836241" w:rsidRDefault="009E5BDE" w:rsidP="002942FF">
            <w:pPr>
              <w:pStyle w:val="TAC"/>
              <w:rPr>
                <w:ins w:id="72" w:author="Dale Seed" w:date="2024-02-16T11:36:00Z"/>
                <w:lang w:eastAsia="zh-CN"/>
              </w:rPr>
            </w:pPr>
            <w:ins w:id="73" w:author="Dale Seed" w:date="2024-02-16T11:36: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048D3B" w14:textId="77777777" w:rsidR="009E5BDE" w:rsidRPr="00836241" w:rsidRDefault="009E5BDE" w:rsidP="002942FF">
            <w:pPr>
              <w:pStyle w:val="TAL"/>
              <w:rPr>
                <w:ins w:id="74" w:author="Dale Seed" w:date="2024-02-16T11:36:00Z"/>
                <w:lang w:eastAsia="zh-CN"/>
              </w:rPr>
            </w:pPr>
            <w:ins w:id="75" w:author="Dale Seed" w:date="2024-02-16T11:36:00Z">
              <w:r>
                <w:rPr>
                  <w:lang w:eastAsia="zh-CN"/>
                </w:rPr>
                <w:t>Security credentials of the requester.</w:t>
              </w:r>
            </w:ins>
          </w:p>
        </w:tc>
      </w:tr>
      <w:tr w:rsidR="009E5BDE" w:rsidRPr="00836241" w14:paraId="0826B00F" w14:textId="77777777" w:rsidTr="002942FF">
        <w:trPr>
          <w:jc w:val="center"/>
          <w:ins w:id="76"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E1D60D0" w14:textId="77777777" w:rsidR="009E5BDE" w:rsidRDefault="009E5BDE" w:rsidP="002942FF">
            <w:pPr>
              <w:pStyle w:val="TAL"/>
              <w:rPr>
                <w:ins w:id="77" w:author="Dale Seed" w:date="2024-02-16T11:36:00Z"/>
                <w:lang w:val="en-US"/>
              </w:rPr>
            </w:pPr>
            <w:ins w:id="78" w:author="Dale Seed" w:date="2024-02-16T11:36:00Z">
              <w:r>
                <w:rPr>
                  <w:lang w:val="en-US"/>
                </w:rPr>
                <w:t>Location of interest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17BED0" w14:textId="77777777" w:rsidR="009E5BDE" w:rsidRDefault="009E5BDE" w:rsidP="002942FF">
            <w:pPr>
              <w:pStyle w:val="TAC"/>
              <w:rPr>
                <w:ins w:id="79" w:author="Dale Seed" w:date="2024-02-16T11:36:00Z"/>
                <w:lang w:eastAsia="zh-CN"/>
              </w:rPr>
            </w:pPr>
            <w:ins w:id="80" w:author="Dale Seed" w:date="2024-02-16T11:36: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0014B1" w14:textId="77777777" w:rsidR="009E5BDE" w:rsidRDefault="009E5BDE" w:rsidP="002942FF">
            <w:pPr>
              <w:pStyle w:val="TAL"/>
              <w:rPr>
                <w:ins w:id="81" w:author="Dale Seed" w:date="2024-02-16T11:36:00Z"/>
                <w:rFonts w:eastAsia="Malgun Gothic"/>
                <w:lang w:val="en-US"/>
              </w:rPr>
            </w:pPr>
            <w:ins w:id="82" w:author="Dale Seed" w:date="2024-02-16T11:36:00Z">
              <w:r>
                <w:rPr>
                  <w:rFonts w:eastAsia="Malgun Gothic"/>
                  <w:lang w:val="en-US"/>
                </w:rPr>
                <w:t>Location of spatial anchors the requester is interest in.</w:t>
              </w:r>
            </w:ins>
          </w:p>
        </w:tc>
      </w:tr>
      <w:tr w:rsidR="009E5BDE" w:rsidRPr="00836241" w14:paraId="6EE9303D" w14:textId="77777777" w:rsidTr="002942FF">
        <w:trPr>
          <w:jc w:val="center"/>
          <w:ins w:id="83"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F3CD656" w14:textId="77777777" w:rsidR="009E5BDE" w:rsidRDefault="009E5BDE" w:rsidP="002942FF">
            <w:pPr>
              <w:pStyle w:val="TAL"/>
              <w:rPr>
                <w:ins w:id="84" w:author="Dale Seed" w:date="2024-02-16T11:36:00Z"/>
                <w:lang w:val="en-US"/>
              </w:rPr>
            </w:pPr>
            <w:ins w:id="85" w:author="Dale Seed" w:date="2024-02-16T11:36:00Z">
              <w:r>
                <w:rPr>
                  <w:lang w:val="en-US"/>
                </w:rPr>
                <w:t>Spatial anchor discovery filters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BF7857E" w14:textId="77777777" w:rsidR="009E5BDE" w:rsidRDefault="009E5BDE" w:rsidP="002942FF">
            <w:pPr>
              <w:pStyle w:val="TAC"/>
              <w:rPr>
                <w:ins w:id="86" w:author="Dale Seed" w:date="2024-02-16T11:36:00Z"/>
                <w:lang w:eastAsia="zh-CN"/>
              </w:rPr>
            </w:pPr>
            <w:ins w:id="87" w:author="Dale Seed" w:date="2024-02-16T11:36: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93454" w14:textId="77777777" w:rsidR="009E5BDE" w:rsidRDefault="009E5BDE" w:rsidP="002942FF">
            <w:pPr>
              <w:pStyle w:val="TAL"/>
              <w:rPr>
                <w:ins w:id="88" w:author="Dale Seed" w:date="2024-02-16T11:36:00Z"/>
                <w:rFonts w:eastAsia="Malgun Gothic"/>
                <w:lang w:val="en-US"/>
              </w:rPr>
            </w:pPr>
            <w:ins w:id="89" w:author="Dale Seed" w:date="2024-02-16T11:36:00Z">
              <w:r w:rsidRPr="006E5B12">
                <w:rPr>
                  <w:rFonts w:eastAsia="Malgun Gothic"/>
                  <w:lang w:val="en-US"/>
                </w:rPr>
                <w:t xml:space="preserve">Set of characteristics to determine </w:t>
              </w:r>
              <w:r>
                <w:rPr>
                  <w:rFonts w:eastAsia="Malgun Gothic"/>
                  <w:lang w:val="en-US"/>
                </w:rPr>
                <w:t>matching spatial anchors (e.g., spatial anchor location, VAL service type).</w:t>
              </w:r>
            </w:ins>
          </w:p>
        </w:tc>
      </w:tr>
    </w:tbl>
    <w:p w14:paraId="02EC7712" w14:textId="77777777" w:rsidR="009E5BDE" w:rsidRDefault="009E5BDE" w:rsidP="009E5BDE">
      <w:pPr>
        <w:pStyle w:val="EditorsNote"/>
        <w:rPr>
          <w:ins w:id="90" w:author="Dale Seed" w:date="2024-02-16T11:36:00Z"/>
          <w:lang w:eastAsia="zh-CN"/>
        </w:rPr>
      </w:pPr>
    </w:p>
    <w:p w14:paraId="44A09806" w14:textId="77777777" w:rsidR="009E5BDE" w:rsidRPr="006F3B02" w:rsidRDefault="009E5BDE" w:rsidP="009E5BDE">
      <w:pPr>
        <w:pStyle w:val="TH"/>
        <w:jc w:val="left"/>
        <w:rPr>
          <w:ins w:id="91" w:author="Dale Seed" w:date="2024-02-16T11:36:00Z"/>
          <w:b w:val="0"/>
          <w:bCs/>
        </w:rPr>
      </w:pPr>
      <w:ins w:id="92" w:author="Dale Seed" w:date="2024-02-16T11:36:00Z">
        <w:r w:rsidRPr="006F3B02">
          <w:rPr>
            <w:b w:val="0"/>
            <w:bCs/>
          </w:rPr>
          <w:t xml:space="preserve">Table </w:t>
        </w:r>
        <w:r>
          <w:rPr>
            <w:b w:val="0"/>
            <w:bCs/>
          </w:rPr>
          <w:t>7</w:t>
        </w:r>
        <w:r w:rsidRPr="006F3B02">
          <w:rPr>
            <w:b w:val="0"/>
            <w:bCs/>
          </w:rPr>
          <w:t>.</w:t>
        </w:r>
        <w:r>
          <w:rPr>
            <w:b w:val="0"/>
            <w:bCs/>
          </w:rPr>
          <w:t>x</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 xml:space="preserve">the response sent by the MetaApp server to the requester for a spatial anchor discovery request. </w:t>
        </w:r>
      </w:ins>
    </w:p>
    <w:p w14:paraId="5FF4F7A5" w14:textId="77777777" w:rsidR="009E5BDE" w:rsidRPr="00836241" w:rsidRDefault="009E5BDE" w:rsidP="009E5BDE">
      <w:pPr>
        <w:pStyle w:val="TH"/>
        <w:rPr>
          <w:ins w:id="93" w:author="Dale Seed" w:date="2024-02-16T11:36:00Z"/>
        </w:rPr>
      </w:pPr>
      <w:ins w:id="94" w:author="Dale Seed" w:date="2024-02-16T11:36:00Z">
        <w:r w:rsidRPr="00836241">
          <w:t>Table </w:t>
        </w:r>
        <w:r>
          <w:t>7</w:t>
        </w:r>
        <w:r w:rsidRPr="00836241">
          <w:t>.</w:t>
        </w:r>
        <w:r>
          <w:t>x</w:t>
        </w:r>
        <w:r w:rsidRPr="00836241">
          <w:t>.3</w:t>
        </w:r>
        <w:r w:rsidRPr="00836241">
          <w:rPr>
            <w:lang w:eastAsia="zh-CN"/>
          </w:rPr>
          <w:t>-</w:t>
        </w:r>
        <w:r>
          <w:rPr>
            <w:lang w:eastAsia="zh-CN"/>
          </w:rPr>
          <w:t>2</w:t>
        </w:r>
        <w:r w:rsidRPr="00836241">
          <w:t xml:space="preserve">: </w:t>
        </w:r>
        <w:r>
          <w:t>Spatial anchor discovery response</w:t>
        </w:r>
      </w:ins>
    </w:p>
    <w:tbl>
      <w:tblPr>
        <w:tblW w:w="8640" w:type="dxa"/>
        <w:jc w:val="center"/>
        <w:tblLayout w:type="fixed"/>
        <w:tblLook w:val="0000" w:firstRow="0" w:lastRow="0" w:firstColumn="0" w:lastColumn="0" w:noHBand="0" w:noVBand="0"/>
      </w:tblPr>
      <w:tblGrid>
        <w:gridCol w:w="2880"/>
        <w:gridCol w:w="1440"/>
        <w:gridCol w:w="4320"/>
      </w:tblGrid>
      <w:tr w:rsidR="009E5BDE" w:rsidRPr="00836241" w14:paraId="559CC72F" w14:textId="77777777" w:rsidTr="002942FF">
        <w:trPr>
          <w:jc w:val="center"/>
          <w:ins w:id="95"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3CD6123" w14:textId="77777777" w:rsidR="009E5BDE" w:rsidRPr="00836241" w:rsidRDefault="009E5BDE" w:rsidP="002942FF">
            <w:pPr>
              <w:pStyle w:val="TAH"/>
              <w:rPr>
                <w:ins w:id="96" w:author="Dale Seed" w:date="2024-02-16T11:36:00Z"/>
              </w:rPr>
            </w:pPr>
            <w:ins w:id="97" w:author="Dale Seed" w:date="2024-02-16T11:36: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91460A6" w14:textId="77777777" w:rsidR="009E5BDE" w:rsidRPr="00836241" w:rsidRDefault="009E5BDE" w:rsidP="002942FF">
            <w:pPr>
              <w:pStyle w:val="TAH"/>
              <w:rPr>
                <w:ins w:id="98" w:author="Dale Seed" w:date="2024-02-16T11:36:00Z"/>
              </w:rPr>
            </w:pPr>
            <w:ins w:id="99" w:author="Dale Seed" w:date="2024-02-16T11:36: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CC671D" w14:textId="77777777" w:rsidR="009E5BDE" w:rsidRPr="00836241" w:rsidRDefault="009E5BDE" w:rsidP="002942FF">
            <w:pPr>
              <w:pStyle w:val="TAH"/>
              <w:rPr>
                <w:ins w:id="100" w:author="Dale Seed" w:date="2024-02-16T11:36:00Z"/>
              </w:rPr>
            </w:pPr>
            <w:ins w:id="101" w:author="Dale Seed" w:date="2024-02-16T11:36:00Z">
              <w:r w:rsidRPr="00836241">
                <w:t>Description</w:t>
              </w:r>
            </w:ins>
          </w:p>
        </w:tc>
      </w:tr>
      <w:tr w:rsidR="009E5BDE" w:rsidRPr="00836241" w14:paraId="5A642A2D" w14:textId="77777777" w:rsidTr="002942FF">
        <w:trPr>
          <w:jc w:val="center"/>
          <w:ins w:id="102"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A923574" w14:textId="77777777" w:rsidR="009E5BDE" w:rsidRPr="00836241" w:rsidRDefault="009E5BDE" w:rsidP="002942FF">
            <w:pPr>
              <w:pStyle w:val="TAL"/>
              <w:rPr>
                <w:ins w:id="103" w:author="Dale Seed" w:date="2024-02-16T11:36:00Z"/>
              </w:rPr>
            </w:pPr>
            <w:ins w:id="104" w:author="Dale Seed" w:date="2024-02-16T11:36: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619AC1C" w14:textId="77777777" w:rsidR="009E5BDE" w:rsidRPr="00836241" w:rsidRDefault="009E5BDE" w:rsidP="002942FF">
            <w:pPr>
              <w:pStyle w:val="TAC"/>
              <w:rPr>
                <w:ins w:id="105" w:author="Dale Seed" w:date="2024-02-16T11:36:00Z"/>
                <w:lang w:eastAsia="zh-CN"/>
              </w:rPr>
            </w:pPr>
            <w:ins w:id="106" w:author="Dale Seed" w:date="2024-02-16T11:3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EC8983" w14:textId="77777777" w:rsidR="009E5BDE" w:rsidRPr="00836241" w:rsidRDefault="009E5BDE" w:rsidP="002942FF">
            <w:pPr>
              <w:pStyle w:val="TAL"/>
              <w:rPr>
                <w:ins w:id="107" w:author="Dale Seed" w:date="2024-02-16T11:36:00Z"/>
              </w:rPr>
            </w:pPr>
            <w:ins w:id="108" w:author="Dale Seed" w:date="2024-02-16T11:36:00Z">
              <w:r>
                <w:t xml:space="preserve">The status for the request: success or fail. </w:t>
              </w:r>
            </w:ins>
          </w:p>
        </w:tc>
      </w:tr>
      <w:tr w:rsidR="009E5BDE" w:rsidRPr="00836241" w14:paraId="263F4DEA" w14:textId="77777777" w:rsidTr="002942FF">
        <w:trPr>
          <w:jc w:val="center"/>
          <w:ins w:id="109"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FB2D40B" w14:textId="77777777" w:rsidR="009E5BDE" w:rsidRDefault="009E5BDE" w:rsidP="002942FF">
            <w:pPr>
              <w:pStyle w:val="TAL"/>
              <w:rPr>
                <w:ins w:id="110" w:author="Dale Seed" w:date="2024-02-16T11:36:00Z"/>
              </w:rPr>
            </w:pPr>
            <w:ins w:id="111" w:author="Dale Seed" w:date="2024-02-16T11:36:00Z">
              <w:r>
                <w:t>Discovered spatial anchor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A7D7FB7" w14:textId="77777777" w:rsidR="009E5BDE" w:rsidRDefault="009E5BDE" w:rsidP="002942FF">
            <w:pPr>
              <w:pStyle w:val="TAC"/>
              <w:rPr>
                <w:ins w:id="112" w:author="Dale Seed" w:date="2024-02-16T11:36:00Z"/>
                <w:lang w:eastAsia="zh-CN"/>
              </w:rPr>
            </w:pPr>
            <w:ins w:id="113" w:author="Dale Seed" w:date="2024-02-16T11:3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996187" w14:textId="77777777" w:rsidR="009E5BDE" w:rsidRDefault="009E5BDE" w:rsidP="002942FF">
            <w:pPr>
              <w:pStyle w:val="TAL"/>
              <w:rPr>
                <w:ins w:id="114" w:author="Dale Seed" w:date="2024-02-16T11:36:00Z"/>
              </w:rPr>
            </w:pPr>
            <w:ins w:id="115" w:author="Dale Seed" w:date="2024-02-16T11:36:00Z">
              <w:r>
                <w:t xml:space="preserve">List of discovered </w:t>
              </w:r>
              <w:r w:rsidRPr="00D374DA">
                <w:t>spatial anchor</w:t>
              </w:r>
              <w:r>
                <w:t>(s)</w:t>
              </w:r>
              <w:r w:rsidRPr="00D374DA">
                <w:t>.</w:t>
              </w:r>
              <w:r>
                <w:t xml:space="preserve"> Each element includes the information described below</w:t>
              </w:r>
            </w:ins>
          </w:p>
        </w:tc>
      </w:tr>
      <w:tr w:rsidR="009E5BDE" w:rsidRPr="00836241" w14:paraId="51EB7FA6" w14:textId="77777777" w:rsidTr="002942FF">
        <w:trPr>
          <w:jc w:val="center"/>
          <w:ins w:id="116"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59CC3A0" w14:textId="77777777" w:rsidR="009E5BDE" w:rsidRDefault="009E5BDE" w:rsidP="002942FF">
            <w:pPr>
              <w:pStyle w:val="TAL"/>
              <w:rPr>
                <w:ins w:id="117" w:author="Dale Seed" w:date="2024-02-16T11:36:00Z"/>
              </w:rPr>
            </w:pPr>
            <w:ins w:id="118" w:author="Dale Seed" w:date="2024-02-16T11:36:00Z">
              <w:r w:rsidRPr="008416BE">
                <w:t>&gt;</w:t>
              </w:r>
              <w:r>
                <w:t xml:space="preserve"> Spatial anchor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A09C51D" w14:textId="77777777" w:rsidR="009E5BDE" w:rsidRDefault="009E5BDE" w:rsidP="002942FF">
            <w:pPr>
              <w:pStyle w:val="TAC"/>
              <w:rPr>
                <w:ins w:id="119" w:author="Dale Seed" w:date="2024-02-16T11:36:00Z"/>
                <w:lang w:eastAsia="zh-CN"/>
              </w:rPr>
            </w:pPr>
            <w:ins w:id="120" w:author="Dale Seed" w:date="2024-02-16T11:3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DBCA44" w14:textId="77777777" w:rsidR="009E5BDE" w:rsidRDefault="009E5BDE" w:rsidP="002942FF">
            <w:pPr>
              <w:pStyle w:val="TAL"/>
              <w:rPr>
                <w:ins w:id="121" w:author="Dale Seed" w:date="2024-02-16T11:36:00Z"/>
              </w:rPr>
            </w:pPr>
            <w:ins w:id="122" w:author="Dale Seed" w:date="2024-02-16T11:36:00Z">
              <w:r>
                <w:t>I</w:t>
              </w:r>
              <w:r w:rsidRPr="00D374DA">
                <w:t xml:space="preserve">dentifier </w:t>
              </w:r>
              <w:r>
                <w:t>of</w:t>
              </w:r>
              <w:r w:rsidRPr="00D374DA">
                <w:t xml:space="preserve"> the spatial anchor.</w:t>
              </w:r>
            </w:ins>
          </w:p>
        </w:tc>
      </w:tr>
      <w:tr w:rsidR="009E5BDE" w:rsidRPr="00836241" w14:paraId="39E300AE" w14:textId="77777777" w:rsidTr="002942FF">
        <w:trPr>
          <w:jc w:val="center"/>
          <w:ins w:id="123"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28CE157" w14:textId="77777777" w:rsidR="009E5BDE" w:rsidRPr="008416BE" w:rsidRDefault="009E5BDE" w:rsidP="002942FF">
            <w:pPr>
              <w:pStyle w:val="TAL"/>
              <w:rPr>
                <w:ins w:id="124" w:author="Dale Seed" w:date="2024-02-16T11:36:00Z"/>
              </w:rPr>
            </w:pPr>
            <w:ins w:id="125" w:author="Dale Seed" w:date="2024-02-16T11:36:00Z">
              <w:r w:rsidRPr="008416BE">
                <w:t>&gt;</w:t>
              </w:r>
              <w:r>
                <w:t xml:space="preserve"> Spatial anchor location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1AD9EE0" w14:textId="77777777" w:rsidR="009E5BDE" w:rsidRDefault="009E5BDE" w:rsidP="002942FF">
            <w:pPr>
              <w:pStyle w:val="TAC"/>
              <w:rPr>
                <w:ins w:id="126" w:author="Dale Seed" w:date="2024-02-16T11:36:00Z"/>
                <w:lang w:eastAsia="zh-CN"/>
              </w:rPr>
            </w:pPr>
            <w:ins w:id="127" w:author="Dale Seed" w:date="2024-02-16T11:3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4A9CC" w14:textId="77777777" w:rsidR="009E5BDE" w:rsidRDefault="009E5BDE" w:rsidP="002942FF">
            <w:pPr>
              <w:pStyle w:val="TAL"/>
              <w:rPr>
                <w:ins w:id="128" w:author="Dale Seed" w:date="2024-02-16T11:36:00Z"/>
              </w:rPr>
            </w:pPr>
            <w:ins w:id="129" w:author="Dale Seed" w:date="2024-02-16T11:36:00Z">
              <w:r>
                <w:rPr>
                  <w:rFonts w:eastAsia="Malgun Gothic"/>
                  <w:lang w:val="en-US"/>
                </w:rPr>
                <w:t>Location of the spatial anchor (e.g., GPS coordinates, civic address, etc.).</w:t>
              </w:r>
            </w:ins>
          </w:p>
        </w:tc>
      </w:tr>
      <w:tr w:rsidR="009E5BDE" w:rsidRPr="00836241" w14:paraId="7A7B0E95" w14:textId="77777777" w:rsidTr="002942FF">
        <w:trPr>
          <w:jc w:val="center"/>
          <w:ins w:id="130"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49DF0A5" w14:textId="77777777" w:rsidR="009E5BDE" w:rsidRDefault="009E5BDE" w:rsidP="002942FF">
            <w:pPr>
              <w:pStyle w:val="TAL"/>
              <w:rPr>
                <w:ins w:id="131" w:author="Dale Seed" w:date="2024-02-16T11:36:00Z"/>
              </w:rPr>
            </w:pPr>
            <w:ins w:id="132" w:author="Dale Seed" w:date="2024-02-16T11:36:00Z">
              <w:r w:rsidRPr="008416BE">
                <w:t>&gt;</w:t>
              </w:r>
              <w:r>
                <w:t xml:space="preserve"> VAL server endpoint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A25D730" w14:textId="77777777" w:rsidR="009E5BDE" w:rsidRDefault="009E5BDE" w:rsidP="002942FF">
            <w:pPr>
              <w:pStyle w:val="TAC"/>
              <w:rPr>
                <w:ins w:id="133" w:author="Dale Seed" w:date="2024-02-16T11:36:00Z"/>
                <w:lang w:eastAsia="zh-CN"/>
              </w:rPr>
            </w:pPr>
            <w:ins w:id="134" w:author="Dale Seed" w:date="2024-02-16T11:3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D1FD6" w14:textId="77777777" w:rsidR="009E5BDE" w:rsidRDefault="009E5BDE" w:rsidP="002942FF">
            <w:pPr>
              <w:pStyle w:val="TAL"/>
              <w:rPr>
                <w:ins w:id="135" w:author="Dale Seed" w:date="2024-02-16T11:36:00Z"/>
              </w:rPr>
            </w:pPr>
            <w:ins w:id="136" w:author="Dale Seed" w:date="2024-02-16T11:36:00Z">
              <w:r>
                <w:rPr>
                  <w:rFonts w:eastAsia="Malgun Gothic"/>
                  <w:lang w:val="en-US"/>
                </w:rPr>
                <w:t>Endpoint</w:t>
              </w:r>
              <w:r w:rsidRPr="002B278F">
                <w:rPr>
                  <w:rFonts w:eastAsia="Malgun Gothic"/>
                  <w:lang w:val="en-US"/>
                </w:rPr>
                <w:t xml:space="preserve"> information (e.g. URI, FQDN, IP address) used to communicate with the </w:t>
              </w:r>
              <w:r>
                <w:rPr>
                  <w:rFonts w:eastAsia="Malgun Gothic"/>
                  <w:lang w:val="en-US"/>
                </w:rPr>
                <w:t>VAL server and access VAL services associated with this spatial anchor</w:t>
              </w:r>
              <w:r w:rsidRPr="002B278F">
                <w:rPr>
                  <w:rFonts w:eastAsia="Malgun Gothic"/>
                  <w:lang w:val="en-US"/>
                </w:rPr>
                <w:t>.</w:t>
              </w:r>
            </w:ins>
          </w:p>
        </w:tc>
      </w:tr>
      <w:tr w:rsidR="009E5BDE" w:rsidRPr="00836241" w14:paraId="23C278AD" w14:textId="77777777" w:rsidTr="002942FF">
        <w:trPr>
          <w:jc w:val="center"/>
          <w:ins w:id="137" w:author="Dale Seed" w:date="2024-02-16T11: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DEB7305" w14:textId="77777777" w:rsidR="009E5BDE" w:rsidRDefault="009E5BDE" w:rsidP="002942FF">
            <w:pPr>
              <w:pStyle w:val="TAL"/>
              <w:rPr>
                <w:ins w:id="138" w:author="Dale Seed" w:date="2024-02-16T11:36:00Z"/>
              </w:rPr>
            </w:pPr>
            <w:ins w:id="139" w:author="Dale Seed" w:date="2024-02-16T11:36:00Z">
              <w:r w:rsidRPr="008416BE">
                <w:t>&gt;</w:t>
              </w:r>
              <w:r>
                <w:t xml:space="preserve"> VAL service type</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CA881A0" w14:textId="77777777" w:rsidR="009E5BDE" w:rsidRDefault="009E5BDE" w:rsidP="002942FF">
            <w:pPr>
              <w:pStyle w:val="TAC"/>
              <w:rPr>
                <w:ins w:id="140" w:author="Dale Seed" w:date="2024-02-16T11:36:00Z"/>
                <w:lang w:eastAsia="zh-CN"/>
              </w:rPr>
            </w:pPr>
            <w:ins w:id="141" w:author="Dale Seed" w:date="2024-02-16T11:3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81A5CC" w14:textId="77777777" w:rsidR="009E5BDE" w:rsidRDefault="009E5BDE" w:rsidP="002942FF">
            <w:pPr>
              <w:pStyle w:val="TAL"/>
              <w:rPr>
                <w:ins w:id="142" w:author="Dale Seed" w:date="2024-02-16T11:36:00Z"/>
              </w:rPr>
            </w:pPr>
            <w:ins w:id="143" w:author="Dale Seed" w:date="2024-02-16T11:36:00Z">
              <w:r w:rsidRPr="00D374DA">
                <w:rPr>
                  <w:lang w:eastAsia="zh-CN"/>
                </w:rPr>
                <w:t xml:space="preserve">Unique identifier that identifies the type of VAL service associated with the spatial anchor (e.g., </w:t>
              </w:r>
              <w:r>
                <w:rPr>
                  <w:lang w:eastAsia="zh-CN"/>
                </w:rPr>
                <w:t>product locator service).</w:t>
              </w:r>
            </w:ins>
          </w:p>
        </w:tc>
      </w:tr>
    </w:tbl>
    <w:p w14:paraId="769C3818" w14:textId="77777777" w:rsidR="009E5BDE" w:rsidRDefault="009E5BDE" w:rsidP="009E5BDE">
      <w:pPr>
        <w:pStyle w:val="EditorsNote"/>
        <w:ind w:left="0" w:firstLine="0"/>
        <w:rPr>
          <w:ins w:id="144" w:author="Dale Seed" w:date="2024-02-16T11:36:00Z"/>
          <w:lang w:eastAsia="zh-CN"/>
        </w:rPr>
      </w:pPr>
    </w:p>
    <w:p w14:paraId="6220FA36" w14:textId="77777777" w:rsidR="009E5BDE" w:rsidRPr="00D7706D" w:rsidRDefault="009E5BDE" w:rsidP="009E5BDE">
      <w:pPr>
        <w:pStyle w:val="Heading3"/>
        <w:rPr>
          <w:ins w:id="145" w:author="Dale Seed" w:date="2024-02-16T11:36:00Z"/>
        </w:rPr>
      </w:pPr>
      <w:ins w:id="146" w:author="Dale Seed" w:date="2024-02-16T11:3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42"/>
        <w:bookmarkEnd w:id="43"/>
        <w:bookmarkEnd w:id="44"/>
      </w:ins>
    </w:p>
    <w:p w14:paraId="262BCF72" w14:textId="77777777" w:rsidR="009E5BDE" w:rsidRPr="00DE0D54" w:rsidRDefault="009E5BDE" w:rsidP="009E5BDE">
      <w:pPr>
        <w:pStyle w:val="EditorsNote"/>
        <w:rPr>
          <w:ins w:id="147" w:author="Dale Seed" w:date="2024-02-16T11:36:00Z"/>
          <w:lang w:eastAsia="zh-CN"/>
        </w:rPr>
      </w:pPr>
      <w:ins w:id="148" w:author="Dale Seed" w:date="2024-02-16T11:36: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C1A85F8" w14:textId="77777777" w:rsidR="00073999" w:rsidRPr="00073999" w:rsidRDefault="00073999" w:rsidP="00073999"/>
    <w:bookmarkEnd w:id="2"/>
    <w:bookmarkEnd w:id="3"/>
    <w:bookmarkEnd w:id="4"/>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B2DF" w14:textId="77777777" w:rsidR="00F57EE8" w:rsidRDefault="00F57EE8">
      <w:r>
        <w:separator/>
      </w:r>
    </w:p>
  </w:endnote>
  <w:endnote w:type="continuationSeparator" w:id="0">
    <w:p w14:paraId="3311A93E" w14:textId="77777777" w:rsidR="00F57EE8" w:rsidRDefault="00F5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5F99E" w14:textId="77777777" w:rsidR="00F57EE8" w:rsidRDefault="00F57EE8">
      <w:r>
        <w:separator/>
      </w:r>
    </w:p>
  </w:footnote>
  <w:footnote w:type="continuationSeparator" w:id="0">
    <w:p w14:paraId="6B203558" w14:textId="77777777" w:rsidR="00F57EE8" w:rsidRDefault="00F5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57548441">
    <w:abstractNumId w:val="2"/>
  </w:num>
  <w:num w:numId="3" w16cid:durableId="173350896">
    <w:abstractNumId w:val="6"/>
  </w:num>
  <w:num w:numId="4" w16cid:durableId="885995220">
    <w:abstractNumId w:val="5"/>
  </w:num>
  <w:num w:numId="5" w16cid:durableId="1810440802">
    <w:abstractNumId w:val="3"/>
  </w:num>
  <w:num w:numId="6" w16cid:durableId="575936948">
    <w:abstractNumId w:val="1"/>
  </w:num>
  <w:num w:numId="7" w16cid:durableId="3948590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B4"/>
    <w:rsid w:val="0001315E"/>
    <w:rsid w:val="000232B5"/>
    <w:rsid w:val="000302CD"/>
    <w:rsid w:val="000304E3"/>
    <w:rsid w:val="00031C2E"/>
    <w:rsid w:val="00032368"/>
    <w:rsid w:val="00032590"/>
    <w:rsid w:val="00034FF3"/>
    <w:rsid w:val="00037BC7"/>
    <w:rsid w:val="00041538"/>
    <w:rsid w:val="00054CA4"/>
    <w:rsid w:val="00057D19"/>
    <w:rsid w:val="00070C0D"/>
    <w:rsid w:val="00073999"/>
    <w:rsid w:val="000811BB"/>
    <w:rsid w:val="0008407A"/>
    <w:rsid w:val="0008460C"/>
    <w:rsid w:val="00093225"/>
    <w:rsid w:val="000A1DD9"/>
    <w:rsid w:val="000B4CD3"/>
    <w:rsid w:val="000B4DC9"/>
    <w:rsid w:val="000B4E01"/>
    <w:rsid w:val="000C31D3"/>
    <w:rsid w:val="000D25B9"/>
    <w:rsid w:val="000D72C1"/>
    <w:rsid w:val="000E0095"/>
    <w:rsid w:val="000E6480"/>
    <w:rsid w:val="000F1DD0"/>
    <w:rsid w:val="001064F2"/>
    <w:rsid w:val="001237AE"/>
    <w:rsid w:val="001252B4"/>
    <w:rsid w:val="00126EE6"/>
    <w:rsid w:val="001276A4"/>
    <w:rsid w:val="00131659"/>
    <w:rsid w:val="0014715A"/>
    <w:rsid w:val="001604A8"/>
    <w:rsid w:val="00167538"/>
    <w:rsid w:val="001704CF"/>
    <w:rsid w:val="00171A37"/>
    <w:rsid w:val="00171A6F"/>
    <w:rsid w:val="00174443"/>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3A34"/>
    <w:rsid w:val="002145B3"/>
    <w:rsid w:val="00221C20"/>
    <w:rsid w:val="00222058"/>
    <w:rsid w:val="00225F6E"/>
    <w:rsid w:val="002276EC"/>
    <w:rsid w:val="00232159"/>
    <w:rsid w:val="00243A74"/>
    <w:rsid w:val="002501FC"/>
    <w:rsid w:val="002556E1"/>
    <w:rsid w:val="002637FE"/>
    <w:rsid w:val="0026490B"/>
    <w:rsid w:val="00267161"/>
    <w:rsid w:val="00280A25"/>
    <w:rsid w:val="00284749"/>
    <w:rsid w:val="00284851"/>
    <w:rsid w:val="00294D10"/>
    <w:rsid w:val="00296A71"/>
    <w:rsid w:val="002A02D0"/>
    <w:rsid w:val="002A2729"/>
    <w:rsid w:val="002A3497"/>
    <w:rsid w:val="002A58C9"/>
    <w:rsid w:val="002B278F"/>
    <w:rsid w:val="002C2D61"/>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32B06"/>
    <w:rsid w:val="00334FE3"/>
    <w:rsid w:val="00340DB5"/>
    <w:rsid w:val="00344293"/>
    <w:rsid w:val="00360113"/>
    <w:rsid w:val="00360576"/>
    <w:rsid w:val="003708F1"/>
    <w:rsid w:val="00375051"/>
    <w:rsid w:val="00375311"/>
    <w:rsid w:val="00384A75"/>
    <w:rsid w:val="00394AB0"/>
    <w:rsid w:val="003A05E9"/>
    <w:rsid w:val="003A2594"/>
    <w:rsid w:val="003A4ED8"/>
    <w:rsid w:val="003B0A08"/>
    <w:rsid w:val="003C2FCC"/>
    <w:rsid w:val="003D6BEE"/>
    <w:rsid w:val="003D7159"/>
    <w:rsid w:val="003D7B03"/>
    <w:rsid w:val="003E0C03"/>
    <w:rsid w:val="003E207A"/>
    <w:rsid w:val="003F07D8"/>
    <w:rsid w:val="003F13B1"/>
    <w:rsid w:val="003F2AF3"/>
    <w:rsid w:val="003F5351"/>
    <w:rsid w:val="00403A0E"/>
    <w:rsid w:val="00411732"/>
    <w:rsid w:val="00411A3A"/>
    <w:rsid w:val="004322F2"/>
    <w:rsid w:val="004351CA"/>
    <w:rsid w:val="0044235F"/>
    <w:rsid w:val="004439E8"/>
    <w:rsid w:val="00452EB6"/>
    <w:rsid w:val="0045691B"/>
    <w:rsid w:val="0045702D"/>
    <w:rsid w:val="00466910"/>
    <w:rsid w:val="004674E3"/>
    <w:rsid w:val="004677F5"/>
    <w:rsid w:val="00471E91"/>
    <w:rsid w:val="004751E7"/>
    <w:rsid w:val="00476A8A"/>
    <w:rsid w:val="00483FEE"/>
    <w:rsid w:val="004904BC"/>
    <w:rsid w:val="00491603"/>
    <w:rsid w:val="00491AF4"/>
    <w:rsid w:val="004A109A"/>
    <w:rsid w:val="004A73FF"/>
    <w:rsid w:val="004B04F2"/>
    <w:rsid w:val="004B496E"/>
    <w:rsid w:val="004B4FD5"/>
    <w:rsid w:val="004B69DA"/>
    <w:rsid w:val="004B754B"/>
    <w:rsid w:val="004C7D47"/>
    <w:rsid w:val="004D4714"/>
    <w:rsid w:val="004E3D43"/>
    <w:rsid w:val="004F037E"/>
    <w:rsid w:val="004F0A8A"/>
    <w:rsid w:val="004F1032"/>
    <w:rsid w:val="004F10C9"/>
    <w:rsid w:val="004F4B99"/>
    <w:rsid w:val="004F658B"/>
    <w:rsid w:val="00501816"/>
    <w:rsid w:val="005049F3"/>
    <w:rsid w:val="00505B55"/>
    <w:rsid w:val="005104E6"/>
    <w:rsid w:val="00521662"/>
    <w:rsid w:val="00525176"/>
    <w:rsid w:val="00526DD6"/>
    <w:rsid w:val="0053550D"/>
    <w:rsid w:val="00536DA1"/>
    <w:rsid w:val="00542945"/>
    <w:rsid w:val="00544811"/>
    <w:rsid w:val="00551036"/>
    <w:rsid w:val="00557824"/>
    <w:rsid w:val="0056362F"/>
    <w:rsid w:val="00571F8C"/>
    <w:rsid w:val="00577771"/>
    <w:rsid w:val="00586164"/>
    <w:rsid w:val="00591AE5"/>
    <w:rsid w:val="00594DD3"/>
    <w:rsid w:val="00597EEB"/>
    <w:rsid w:val="005A5F05"/>
    <w:rsid w:val="005E2083"/>
    <w:rsid w:val="005F07DD"/>
    <w:rsid w:val="005F1087"/>
    <w:rsid w:val="005F1EDA"/>
    <w:rsid w:val="005F535D"/>
    <w:rsid w:val="0060127B"/>
    <w:rsid w:val="006012E4"/>
    <w:rsid w:val="006019AC"/>
    <w:rsid w:val="0060751E"/>
    <w:rsid w:val="006143A0"/>
    <w:rsid w:val="0062107A"/>
    <w:rsid w:val="00622026"/>
    <w:rsid w:val="0062320F"/>
    <w:rsid w:val="0062522C"/>
    <w:rsid w:val="0063118C"/>
    <w:rsid w:val="00645061"/>
    <w:rsid w:val="006476FC"/>
    <w:rsid w:val="0067368C"/>
    <w:rsid w:val="00686C5E"/>
    <w:rsid w:val="006926F2"/>
    <w:rsid w:val="006A2E37"/>
    <w:rsid w:val="006A5B79"/>
    <w:rsid w:val="006A6700"/>
    <w:rsid w:val="006A688E"/>
    <w:rsid w:val="006C1668"/>
    <w:rsid w:val="006C3588"/>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956"/>
    <w:rsid w:val="00785301"/>
    <w:rsid w:val="00790B27"/>
    <w:rsid w:val="00792104"/>
    <w:rsid w:val="007A00C5"/>
    <w:rsid w:val="007C41FF"/>
    <w:rsid w:val="007D2E72"/>
    <w:rsid w:val="007D7492"/>
    <w:rsid w:val="007E010A"/>
    <w:rsid w:val="007E61B4"/>
    <w:rsid w:val="007E7246"/>
    <w:rsid w:val="007F3111"/>
    <w:rsid w:val="007F3AF7"/>
    <w:rsid w:val="007F698E"/>
    <w:rsid w:val="008005E4"/>
    <w:rsid w:val="008047CD"/>
    <w:rsid w:val="00814876"/>
    <w:rsid w:val="00814D29"/>
    <w:rsid w:val="00820F0F"/>
    <w:rsid w:val="00825897"/>
    <w:rsid w:val="00827A95"/>
    <w:rsid w:val="00836C0D"/>
    <w:rsid w:val="008405C6"/>
    <w:rsid w:val="008416BE"/>
    <w:rsid w:val="00845100"/>
    <w:rsid w:val="00845882"/>
    <w:rsid w:val="00846087"/>
    <w:rsid w:val="00850A7F"/>
    <w:rsid w:val="0085133C"/>
    <w:rsid w:val="0085214B"/>
    <w:rsid w:val="00856236"/>
    <w:rsid w:val="008710FF"/>
    <w:rsid w:val="00876346"/>
    <w:rsid w:val="00877CCC"/>
    <w:rsid w:val="008811BB"/>
    <w:rsid w:val="00882DB9"/>
    <w:rsid w:val="00885A27"/>
    <w:rsid w:val="00892C79"/>
    <w:rsid w:val="00893E7C"/>
    <w:rsid w:val="008A1BA0"/>
    <w:rsid w:val="008A1CFC"/>
    <w:rsid w:val="008C4F81"/>
    <w:rsid w:val="008D0100"/>
    <w:rsid w:val="008D1A08"/>
    <w:rsid w:val="008D5E0C"/>
    <w:rsid w:val="008D7ADC"/>
    <w:rsid w:val="008D7AEE"/>
    <w:rsid w:val="008E0C2E"/>
    <w:rsid w:val="008E1FC5"/>
    <w:rsid w:val="008E691C"/>
    <w:rsid w:val="009009A8"/>
    <w:rsid w:val="00905E39"/>
    <w:rsid w:val="009116EE"/>
    <w:rsid w:val="00914280"/>
    <w:rsid w:val="00916988"/>
    <w:rsid w:val="00916A5D"/>
    <w:rsid w:val="00920C86"/>
    <w:rsid w:val="009255E7"/>
    <w:rsid w:val="00931566"/>
    <w:rsid w:val="00932FE7"/>
    <w:rsid w:val="00935219"/>
    <w:rsid w:val="00935625"/>
    <w:rsid w:val="009466FE"/>
    <w:rsid w:val="0095000D"/>
    <w:rsid w:val="00953C7F"/>
    <w:rsid w:val="009549E2"/>
    <w:rsid w:val="00961793"/>
    <w:rsid w:val="00967B55"/>
    <w:rsid w:val="0097017F"/>
    <w:rsid w:val="00975D1B"/>
    <w:rsid w:val="00982BA7"/>
    <w:rsid w:val="0098373D"/>
    <w:rsid w:val="009926F5"/>
    <w:rsid w:val="009B078D"/>
    <w:rsid w:val="009B1A6C"/>
    <w:rsid w:val="009B6628"/>
    <w:rsid w:val="009C526B"/>
    <w:rsid w:val="009D183B"/>
    <w:rsid w:val="009D316B"/>
    <w:rsid w:val="009D47F7"/>
    <w:rsid w:val="009E1971"/>
    <w:rsid w:val="009E5BDE"/>
    <w:rsid w:val="009E778F"/>
    <w:rsid w:val="009E7858"/>
    <w:rsid w:val="009F0D46"/>
    <w:rsid w:val="00A1395B"/>
    <w:rsid w:val="00A14433"/>
    <w:rsid w:val="00A147DA"/>
    <w:rsid w:val="00A1502E"/>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2CB6"/>
    <w:rsid w:val="00AA3DBE"/>
    <w:rsid w:val="00AA4D3E"/>
    <w:rsid w:val="00AA6831"/>
    <w:rsid w:val="00AB7C1D"/>
    <w:rsid w:val="00AD3565"/>
    <w:rsid w:val="00AD6FDF"/>
    <w:rsid w:val="00AE25D5"/>
    <w:rsid w:val="00AE3611"/>
    <w:rsid w:val="00AE4572"/>
    <w:rsid w:val="00AE5E2F"/>
    <w:rsid w:val="00B0382E"/>
    <w:rsid w:val="00B06818"/>
    <w:rsid w:val="00B16F15"/>
    <w:rsid w:val="00B25799"/>
    <w:rsid w:val="00B31F20"/>
    <w:rsid w:val="00B34B77"/>
    <w:rsid w:val="00B41104"/>
    <w:rsid w:val="00B4736B"/>
    <w:rsid w:val="00B55B39"/>
    <w:rsid w:val="00B6674F"/>
    <w:rsid w:val="00B71BC5"/>
    <w:rsid w:val="00B80D79"/>
    <w:rsid w:val="00B829E1"/>
    <w:rsid w:val="00BA0DBE"/>
    <w:rsid w:val="00BA1D74"/>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FC1"/>
    <w:rsid w:val="00C0574D"/>
    <w:rsid w:val="00C152AC"/>
    <w:rsid w:val="00C23860"/>
    <w:rsid w:val="00C23FC7"/>
    <w:rsid w:val="00C25EB8"/>
    <w:rsid w:val="00C359EA"/>
    <w:rsid w:val="00C44DD1"/>
    <w:rsid w:val="00C47C7D"/>
    <w:rsid w:val="00C55D97"/>
    <w:rsid w:val="00C56192"/>
    <w:rsid w:val="00C64B73"/>
    <w:rsid w:val="00C727B8"/>
    <w:rsid w:val="00C777ED"/>
    <w:rsid w:val="00C80E6F"/>
    <w:rsid w:val="00C90E98"/>
    <w:rsid w:val="00C92014"/>
    <w:rsid w:val="00C926EC"/>
    <w:rsid w:val="00C93D83"/>
    <w:rsid w:val="00CA7032"/>
    <w:rsid w:val="00CB5006"/>
    <w:rsid w:val="00CC1839"/>
    <w:rsid w:val="00CC4471"/>
    <w:rsid w:val="00CD298C"/>
    <w:rsid w:val="00CD3B17"/>
    <w:rsid w:val="00CD3E01"/>
    <w:rsid w:val="00CE03E0"/>
    <w:rsid w:val="00CE0E25"/>
    <w:rsid w:val="00CE5CFA"/>
    <w:rsid w:val="00CF171A"/>
    <w:rsid w:val="00D07287"/>
    <w:rsid w:val="00D14D8C"/>
    <w:rsid w:val="00D21756"/>
    <w:rsid w:val="00D21EC3"/>
    <w:rsid w:val="00D342C8"/>
    <w:rsid w:val="00D354E1"/>
    <w:rsid w:val="00D374DA"/>
    <w:rsid w:val="00D41806"/>
    <w:rsid w:val="00D42EB7"/>
    <w:rsid w:val="00D437B6"/>
    <w:rsid w:val="00D459B4"/>
    <w:rsid w:val="00D51F18"/>
    <w:rsid w:val="00D52E01"/>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F40CB"/>
    <w:rsid w:val="00DF5B45"/>
    <w:rsid w:val="00DF6D3F"/>
    <w:rsid w:val="00E02799"/>
    <w:rsid w:val="00E0568E"/>
    <w:rsid w:val="00E05BA9"/>
    <w:rsid w:val="00E126A2"/>
    <w:rsid w:val="00E27663"/>
    <w:rsid w:val="00E3178C"/>
    <w:rsid w:val="00E3358C"/>
    <w:rsid w:val="00E437B1"/>
    <w:rsid w:val="00E44D98"/>
    <w:rsid w:val="00E45D52"/>
    <w:rsid w:val="00E46061"/>
    <w:rsid w:val="00E53C38"/>
    <w:rsid w:val="00E61279"/>
    <w:rsid w:val="00E7751F"/>
    <w:rsid w:val="00E8139E"/>
    <w:rsid w:val="00E82492"/>
    <w:rsid w:val="00E85B2A"/>
    <w:rsid w:val="00E87536"/>
    <w:rsid w:val="00E925D3"/>
    <w:rsid w:val="00EA1702"/>
    <w:rsid w:val="00EA336A"/>
    <w:rsid w:val="00EB0825"/>
    <w:rsid w:val="00EB1E20"/>
    <w:rsid w:val="00EB5DBA"/>
    <w:rsid w:val="00EB648E"/>
    <w:rsid w:val="00EB7DF3"/>
    <w:rsid w:val="00EC0341"/>
    <w:rsid w:val="00EC0DD6"/>
    <w:rsid w:val="00EC1924"/>
    <w:rsid w:val="00EC277F"/>
    <w:rsid w:val="00ED3F25"/>
    <w:rsid w:val="00EF5CC4"/>
    <w:rsid w:val="00EF6D18"/>
    <w:rsid w:val="00EF7546"/>
    <w:rsid w:val="00F02271"/>
    <w:rsid w:val="00F02B8B"/>
    <w:rsid w:val="00F06B4D"/>
    <w:rsid w:val="00F07EFA"/>
    <w:rsid w:val="00F10348"/>
    <w:rsid w:val="00F1483C"/>
    <w:rsid w:val="00F1490A"/>
    <w:rsid w:val="00F15AD1"/>
    <w:rsid w:val="00F17186"/>
    <w:rsid w:val="00F22CF2"/>
    <w:rsid w:val="00F2391F"/>
    <w:rsid w:val="00F23A96"/>
    <w:rsid w:val="00F2680B"/>
    <w:rsid w:val="00F27252"/>
    <w:rsid w:val="00F30FD1"/>
    <w:rsid w:val="00F34111"/>
    <w:rsid w:val="00F416D3"/>
    <w:rsid w:val="00F431B2"/>
    <w:rsid w:val="00F44210"/>
    <w:rsid w:val="00F54402"/>
    <w:rsid w:val="00F57C87"/>
    <w:rsid w:val="00F57EE8"/>
    <w:rsid w:val="00F66AA4"/>
    <w:rsid w:val="00F7041D"/>
    <w:rsid w:val="00F70CFB"/>
    <w:rsid w:val="00F71957"/>
    <w:rsid w:val="00F7312E"/>
    <w:rsid w:val="00F7589A"/>
    <w:rsid w:val="00FA0809"/>
    <w:rsid w:val="00FA2292"/>
    <w:rsid w:val="00FA3F0D"/>
    <w:rsid w:val="00FB1E2B"/>
    <w:rsid w:val="00FB2FF5"/>
    <w:rsid w:val="00FB72C8"/>
    <w:rsid w:val="00FB7ED6"/>
    <w:rsid w:val="00FD7E5B"/>
    <w:rsid w:val="00FE1E0C"/>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64CD1-6AB6-41D4-94A6-6654A9A1C6CB}">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640</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17</cp:revision>
  <cp:lastPrinted>1900-01-01T05:00:00Z</cp:lastPrinted>
  <dcterms:created xsi:type="dcterms:W3CDTF">2024-02-11T16:02:00Z</dcterms:created>
  <dcterms:modified xsi:type="dcterms:W3CDTF">2024-02-19T14:51:00Z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